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7652DAB8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138E1" w:rsidRPr="00C138E1">
        <w:rPr>
          <w:b/>
          <w:i/>
          <w:noProof/>
          <w:sz w:val="28"/>
        </w:rPr>
        <w:t>S5-214672</w:t>
      </w:r>
    </w:p>
    <w:p w14:paraId="46399ADE" w14:textId="4A1E0DC9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7513C5" w:rsidRPr="007513C5">
        <w:rPr>
          <w:noProof/>
          <w:sz w:val="18"/>
        </w:rPr>
        <w:t>S5-214325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6DFD564" w:rsidR="00BA2A2C" w:rsidRPr="00410371" w:rsidRDefault="00833F31" w:rsidP="00D25C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677A10F4" w:rsidR="00BA2A2C" w:rsidRPr="00410371" w:rsidRDefault="00833F31" w:rsidP="000832EC">
            <w:pPr>
              <w:pStyle w:val="CRCoverPage"/>
              <w:spacing w:after="0"/>
              <w:jc w:val="center"/>
              <w:rPr>
                <w:noProof/>
              </w:rPr>
            </w:pPr>
            <w:r w:rsidRPr="00B36085">
              <w:rPr>
                <w:b/>
                <w:noProof/>
                <w:sz w:val="28"/>
              </w:rPr>
              <w:t>0</w:t>
            </w:r>
            <w:r w:rsidR="000832EC"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68AC942" w:rsidR="00BA2A2C" w:rsidRPr="00410371" w:rsidRDefault="00BC2DA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00D80833" w:rsidR="00BA2A2C" w:rsidRPr="00410371" w:rsidRDefault="00833F31" w:rsidP="00D25C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5A032A2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 w:rsidRPr="00DD33C9">
              <w:rPr>
                <w:noProof/>
                <w:lang w:eastAsia="zh-CN"/>
              </w:rPr>
              <w:t>Correction on usage reporting for URLLC charging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62A4A0B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5G_</w:t>
            </w:r>
            <w:r w:rsidRPr="00CF2516">
              <w:t>URL</w:t>
            </w:r>
            <w:r>
              <w:t>L</w:t>
            </w:r>
            <w:r w:rsidRPr="00CF2516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069CF335" w:rsidR="00BA2A2C" w:rsidRDefault="00271612" w:rsidP="00EA6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AD0C2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A65DD">
              <w:rPr>
                <w:noProof/>
              </w:rPr>
              <w:t>31</w:t>
            </w:r>
            <w:bookmarkStart w:id="0" w:name="_GoBack"/>
            <w:bookmarkEnd w:id="0"/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F8B0490" w:rsidR="00BA2A2C" w:rsidRDefault="00271612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2BD9C" w14:textId="32A200B2" w:rsidR="00271612" w:rsidRDefault="00FE4C98" w:rsidP="00FE4C98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t>As per the</w:t>
            </w:r>
            <w:r w:rsidR="00271612" w:rsidRPr="00711AC4">
              <w:t xml:space="preserve"> </w:t>
            </w:r>
            <w:r>
              <w:t xml:space="preserve">clause </w:t>
            </w:r>
            <w:r>
              <w:rPr>
                <w:lang w:eastAsia="zh-CN"/>
              </w:rPr>
              <w:t xml:space="preserve">5.2.2.3.3 of </w:t>
            </w:r>
            <w:r w:rsidR="00271612" w:rsidRPr="00711AC4">
              <w:t xml:space="preserve">TS </w:t>
            </w:r>
            <w:r w:rsidR="00B55B29">
              <w:t>29.244</w:t>
            </w:r>
            <w:bookmarkStart w:id="1" w:name="_Toc73971503"/>
            <w:r>
              <w:t xml:space="preserve"> </w:t>
            </w:r>
            <w:r>
              <w:rPr>
                <w:lang w:eastAsia="zh-CN"/>
              </w:rPr>
              <w:t>traffic Usage Reporting with Redundant Transmission on N3/N9 interfaces</w:t>
            </w:r>
            <w:bookmarkEnd w:id="1"/>
            <w:r>
              <w:rPr>
                <w:lang w:eastAsia="zh-CN"/>
              </w:rPr>
              <w:t xml:space="preserve">, </w:t>
            </w:r>
            <w:r w:rsidR="00AC649F">
              <w:t xml:space="preserve">the UPF shall not count </w:t>
            </w:r>
            <w:r w:rsidR="00AC649F">
              <w:rPr>
                <w:lang w:eastAsia="x-none"/>
              </w:rPr>
              <w:t xml:space="preserve">redundant packets in Usage Reports (e.g. Volume Measurement), i.e. it shall count the </w:t>
            </w:r>
            <w:r w:rsidR="00AC649F">
              <w:t>traffic only once</w:t>
            </w:r>
            <w:r w:rsidR="00AC649F">
              <w:rPr>
                <w:lang w:eastAsia="x-none"/>
              </w:rPr>
              <w:t xml:space="preserve"> in Usage Reports</w:t>
            </w:r>
            <w:r w:rsidR="00C33807">
              <w:rPr>
                <w:lang w:eastAsia="x-none"/>
              </w:rPr>
              <w:t>.</w:t>
            </w:r>
          </w:p>
          <w:p w14:paraId="0C018469" w14:textId="77777777" w:rsidR="00C33807" w:rsidRDefault="00C33807" w:rsidP="00FE4C98">
            <w:pPr>
              <w:pStyle w:val="CRCoverPage"/>
              <w:spacing w:after="0"/>
              <w:ind w:left="100"/>
              <w:rPr>
                <w:lang w:eastAsia="x-none"/>
              </w:rPr>
            </w:pPr>
          </w:p>
          <w:p w14:paraId="2BCDD935" w14:textId="4F43DE71" w:rsidR="00AE1C27" w:rsidRPr="00AE1C27" w:rsidRDefault="000133E2" w:rsidP="00C33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clause </w:t>
            </w:r>
            <w:r w:rsidR="00AE1C27">
              <w:rPr>
                <w:noProof/>
              </w:rPr>
              <w:t>5.24.3</w:t>
            </w:r>
            <w:r w:rsidR="00AE1C27">
              <w:rPr>
                <w:noProof/>
              </w:rPr>
              <w:tab/>
            </w:r>
            <w:r>
              <w:rPr>
                <w:noProof/>
              </w:rPr>
              <w:t xml:space="preserve"> of TS 29.244 </w:t>
            </w:r>
            <w:r w:rsidR="00AE1C27">
              <w:rPr>
                <w:noProof/>
              </w:rPr>
              <w:t>Redundant Transmission at transport layer</w:t>
            </w:r>
            <w:r>
              <w:rPr>
                <w:noProof/>
              </w:rPr>
              <w:t>, a note specify that h</w:t>
            </w:r>
            <w:r w:rsidR="00AE1C27">
              <w:rPr>
                <w:noProof/>
              </w:rPr>
              <w:t>ow the UPF perform the redundant transmission at transport layer is left up to UPF implementation.</w:t>
            </w:r>
            <w:r>
              <w:rPr>
                <w:noProof/>
              </w:rPr>
              <w:t xml:space="preserve"> </w:t>
            </w:r>
            <w:r w:rsidR="00C33807">
              <w:rPr>
                <w:noProof/>
              </w:rPr>
              <w:t>That means h</w:t>
            </w:r>
            <w:r>
              <w:rPr>
                <w:noProof/>
              </w:rPr>
              <w:t>ow to report from UPF</w:t>
            </w:r>
            <w:r w:rsidR="00C33807">
              <w:rPr>
                <w:noProof/>
              </w:rPr>
              <w:t xml:space="preserve"> for redundant transmission at transport layer</w:t>
            </w:r>
            <w:r>
              <w:rPr>
                <w:noProof/>
              </w:rPr>
              <w:t xml:space="preserve"> is undefined</w:t>
            </w:r>
            <w:r w:rsidR="00C33807">
              <w:rPr>
                <w:noProof/>
              </w:rPr>
              <w:t xml:space="preserve"> in CT. </w:t>
            </w:r>
            <w:r>
              <w:rPr>
                <w:noProof/>
              </w:rPr>
              <w:t xml:space="preserve">UPF may count the redundant packerts or may not count. </w:t>
            </w:r>
            <w:r w:rsidR="00C33807">
              <w:rPr>
                <w:noProof/>
              </w:rPr>
              <w:t>About the charging for the redundant transmission at transport layer, SMF shall include the Redundant Transmission Indicator to specify clearly the reported usage.</w:t>
            </w:r>
          </w:p>
        </w:tc>
      </w:tr>
      <w:tr w:rsidR="00271612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53DDB" w14:textId="77777777" w:rsidR="00271612" w:rsidRDefault="00271612" w:rsidP="00271612">
            <w:pPr>
              <w:pStyle w:val="CRCoverPage"/>
              <w:spacing w:after="0"/>
              <w:ind w:left="100"/>
            </w:pPr>
            <w:r w:rsidRPr="00711AC4">
              <w:t>Clarify the usage reporting of the redundant transmission at transport layer and N3/N9 interface.</w:t>
            </w:r>
          </w:p>
          <w:p w14:paraId="5A61F758" w14:textId="4AA42A5C" w:rsidR="00B55B29" w:rsidRDefault="00B55B29" w:rsidP="002716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the editor’s note. </w:t>
            </w:r>
          </w:p>
        </w:tc>
      </w:tr>
      <w:tr w:rsidR="00271612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2B18AE58" w:rsidR="00271612" w:rsidRDefault="00B55B29" w:rsidP="00271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support the URLCC charging.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5D0A9E1" w:rsidR="00BA2A2C" w:rsidRDefault="00B55B29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5.2.1.</w:t>
            </w:r>
            <w:r>
              <w:rPr>
                <w:color w:val="000000"/>
                <w:lang w:val="en-US"/>
              </w:rPr>
              <w:t>12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4E15639" w14:textId="77777777" w:rsidR="00D90BAB" w:rsidRDefault="00D90BAB" w:rsidP="00D90BAB">
      <w:pPr>
        <w:pStyle w:val="4"/>
        <w:rPr>
          <w:color w:val="000000"/>
          <w:lang w:val="en-US"/>
        </w:rPr>
      </w:pPr>
      <w:bookmarkStart w:id="2" w:name="_Toc74912267"/>
      <w:r>
        <w:rPr>
          <w:color w:val="000000"/>
        </w:rPr>
        <w:t>5.2.1.</w:t>
      </w:r>
      <w:r>
        <w:rPr>
          <w:color w:val="000000"/>
          <w:lang w:val="en-US"/>
        </w:rPr>
        <w:t>12</w:t>
      </w:r>
      <w:r>
        <w:rPr>
          <w:color w:val="000000"/>
          <w:lang w:val="en-US"/>
        </w:rPr>
        <w:tab/>
        <w:t>URLLC Charging</w:t>
      </w:r>
    </w:p>
    <w:p w14:paraId="53B57E34" w14:textId="77777777" w:rsidR="00D90BAB" w:rsidRDefault="00D90BAB" w:rsidP="00D90BAB">
      <w:pPr>
        <w:rPr>
          <w:lang w:val="en-US" w:eastAsia="zh-CN"/>
        </w:rPr>
      </w:pPr>
      <w:r>
        <w:rPr>
          <w:lang w:eastAsia="zh-CN"/>
        </w:rPr>
        <w:t>The CHF can be aware o</w:t>
      </w:r>
      <w:r>
        <w:rPr>
          <w:lang w:val="en-US" w:eastAsia="zh-CN"/>
        </w:rPr>
        <w:t xml:space="preserve">f </w:t>
      </w:r>
      <w:r w:rsidRPr="006148A3">
        <w:rPr>
          <w:lang w:val="en-US" w:eastAsia="zh-CN"/>
        </w:rPr>
        <w:t>redundant transmission type</w:t>
      </w:r>
      <w:r>
        <w:rPr>
          <w:lang w:val="en-US" w:eastAsia="zh-CN"/>
        </w:rPr>
        <w:t xml:space="preserve"> (i.e.</w:t>
      </w:r>
      <w:r>
        <w:t>dual connectivity, redundant transmission on N3/N9 and redundant transmission at transport layer</w:t>
      </w:r>
      <w:r>
        <w:rPr>
          <w:lang w:val="en-US" w:eastAsia="zh-CN"/>
        </w:rPr>
        <w:t>)</w:t>
      </w:r>
      <w:r w:rsidRPr="006148A3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provide the quota </w:t>
      </w:r>
      <w:r>
        <w:rPr>
          <w:color w:val="000000"/>
          <w:lang w:val="en-US"/>
        </w:rPr>
        <w:t xml:space="preserve">allocation </w:t>
      </w:r>
      <w:r>
        <w:rPr>
          <w:lang w:val="en-US" w:eastAsia="zh-CN"/>
        </w:rPr>
        <w:t xml:space="preserve">based on the </w:t>
      </w:r>
      <w:r w:rsidRPr="006148A3">
        <w:rPr>
          <w:lang w:val="en-US" w:eastAsia="zh-CN"/>
        </w:rPr>
        <w:t>redundant transmission type</w:t>
      </w:r>
      <w:r>
        <w:rPr>
          <w:lang w:val="en-US" w:eastAsia="zh-CN"/>
        </w:rPr>
        <w:t>:</w:t>
      </w:r>
    </w:p>
    <w:p w14:paraId="74B78540" w14:textId="0EA176B9" w:rsidR="00D90BAB" w:rsidRDefault="00E310E2" w:rsidP="00D90BAB">
      <w:pPr>
        <w:pStyle w:val="B10"/>
      </w:pPr>
      <w:ins w:id="3" w:author="Huawei-1" w:date="2021-08-08T22:07:00Z">
        <w:r>
          <w:t>-</w:t>
        </w:r>
        <w:r>
          <w:tab/>
        </w:r>
      </w:ins>
      <w:r w:rsidR="00D90BAB">
        <w:rPr>
          <w:lang w:val="en-US" w:eastAsia="zh-CN"/>
        </w:rPr>
        <w:t xml:space="preserve">For </w:t>
      </w:r>
      <w:r w:rsidR="00D90BAB">
        <w:rPr>
          <w:rFonts w:hint="eastAsia"/>
          <w:lang w:eastAsia="zh-CN"/>
        </w:rPr>
        <w:t>d</w:t>
      </w:r>
      <w:r w:rsidR="00D90BAB">
        <w:t xml:space="preserve">ual connectivity based end to end redundant user plane paths, the granted quotas is allocated </w:t>
      </w:r>
      <w:r w:rsidR="00D90BAB">
        <w:rPr>
          <w:rFonts w:hint="eastAsia"/>
          <w:lang w:eastAsia="zh-CN"/>
        </w:rPr>
        <w:t>for</w:t>
      </w:r>
      <w:r w:rsidR="00D90BAB">
        <w:t xml:space="preserve"> each PDU session. </w:t>
      </w:r>
    </w:p>
    <w:p w14:paraId="3F7FEBD3" w14:textId="77777777" w:rsidR="00D90BAB" w:rsidRDefault="00D90BAB" w:rsidP="00D90BAB">
      <w:pPr>
        <w:pStyle w:val="B10"/>
        <w:rPr>
          <w:lang w:eastAsia="zh-CN"/>
        </w:rPr>
      </w:pPr>
      <w:r>
        <w:t>-</w:t>
      </w:r>
      <w:r>
        <w:tab/>
        <w:t>For the redundant transmission on N3/N9 interfaces</w:t>
      </w:r>
      <w:r>
        <w:rPr>
          <w:lang w:eastAsia="zh-CN"/>
        </w:rPr>
        <w:t xml:space="preserve">, the CHF grants the quota </w:t>
      </w:r>
      <w:r w:rsidRPr="002B6964">
        <w:rPr>
          <w:lang w:eastAsia="zh-CN"/>
        </w:rPr>
        <w:t>regardless if packets were duplicated or not</w:t>
      </w:r>
      <w:r>
        <w:rPr>
          <w:lang w:eastAsia="zh-CN"/>
        </w:rPr>
        <w:t>.</w:t>
      </w:r>
    </w:p>
    <w:p w14:paraId="2986D5FF" w14:textId="2F669CFE" w:rsidR="00D90BAB" w:rsidRDefault="00E310E2" w:rsidP="00D90BAB">
      <w:pPr>
        <w:pStyle w:val="B10"/>
      </w:pPr>
      <w:ins w:id="4" w:author="Huawei-1" w:date="2021-08-08T22:07:00Z">
        <w:r>
          <w:t>-</w:t>
        </w:r>
        <w:r>
          <w:tab/>
        </w:r>
      </w:ins>
      <w:r w:rsidR="00D90BAB">
        <w:t xml:space="preserve">For the redundant transmission at transport layer, the CHF grants the quota </w:t>
      </w:r>
      <w:r w:rsidR="00D90BAB" w:rsidRPr="002B6964">
        <w:t>regardless if packets were duplicated or not</w:t>
      </w:r>
      <w:r w:rsidR="00D90BAB">
        <w:t>.</w:t>
      </w:r>
    </w:p>
    <w:p w14:paraId="34CC5108" w14:textId="77777777" w:rsidR="00D90BAB" w:rsidRDefault="00D90BAB" w:rsidP="00D90BAB">
      <w:r>
        <w:rPr>
          <w:lang w:eastAsia="zh-CN"/>
        </w:rPr>
        <w:t>For dual connectivity based end to end Redundant User Plane Paths</w:t>
      </w:r>
      <w:r>
        <w:t xml:space="preserve">, SMF shall collect and report the usage for each redundant PDU session. </w:t>
      </w:r>
    </w:p>
    <w:p w14:paraId="1D4D7EFE" w14:textId="0B3E41A7" w:rsidR="00D90BAB" w:rsidDel="00E310E2" w:rsidRDefault="00D90BAB" w:rsidP="00D90BAB">
      <w:pPr>
        <w:rPr>
          <w:del w:id="5" w:author="Huawei-1" w:date="2021-08-08T22:06:00Z"/>
        </w:rPr>
      </w:pPr>
      <w:r>
        <w:t xml:space="preserve">For redundant transmission at </w:t>
      </w:r>
      <w:del w:id="6" w:author="Huawei-1" w:date="2021-08-08T22:06:00Z">
        <w:r w:rsidDel="001867FD">
          <w:delText xml:space="preserve">transport layer and </w:delText>
        </w:r>
      </w:del>
      <w:r>
        <w:t>N3/N9 interface</w:t>
      </w:r>
      <w:r>
        <w:rPr>
          <w:lang w:eastAsia="zh-CN" w:bidi="ar-IQ"/>
        </w:rPr>
        <w:t xml:space="preserve">, </w:t>
      </w:r>
      <w:r>
        <w:t xml:space="preserve">the SMF shall collect and report the </w:t>
      </w:r>
      <w:r>
        <w:rPr>
          <w:lang w:bidi="ar-IQ"/>
        </w:rPr>
        <w:t>usage</w:t>
      </w:r>
      <w:ins w:id="7" w:author="Huawei-1" w:date="2021-08-08T22:07:00Z">
        <w:r w:rsidR="00911125" w:rsidRPr="00911125">
          <w:rPr>
            <w:lang w:bidi="ar-IQ"/>
          </w:rPr>
          <w:t xml:space="preserve"> </w:t>
        </w:r>
        <w:r w:rsidR="00911125" w:rsidRPr="00A80AFD">
          <w:rPr>
            <w:lang w:bidi="ar-IQ"/>
          </w:rPr>
          <w:t xml:space="preserve">not </w:t>
        </w:r>
      </w:ins>
      <w:ins w:id="8" w:author="Huawei-2" w:date="2021-08-30T16:47:00Z">
        <w:r w:rsidR="008767C4">
          <w:rPr>
            <w:color w:val="000000"/>
          </w:rPr>
          <w:t xml:space="preserve">counting </w:t>
        </w:r>
      </w:ins>
      <w:ins w:id="9" w:author="Huawei-1" w:date="2021-08-08T22:07:00Z">
        <w:r w:rsidR="00911125" w:rsidRPr="00A80AFD">
          <w:rPr>
            <w:lang w:bidi="ar-IQ"/>
          </w:rPr>
          <w:t>redundant packets</w:t>
        </w:r>
      </w:ins>
      <w:del w:id="10" w:author="Huawei-1" w:date="2021-08-08T22:07:00Z">
        <w:r w:rsidDel="00911125">
          <w:rPr>
            <w:lang w:bidi="ar-IQ"/>
          </w:rPr>
          <w:delText xml:space="preserve"> with </w:delText>
        </w:r>
        <w:r w:rsidDel="00911125">
          <w:delText xml:space="preserve">redundant transmission </w:delText>
        </w:r>
        <w:r w:rsidRPr="00154A7E" w:rsidDel="00911125">
          <w:delText xml:space="preserve">indication to </w:delText>
        </w:r>
        <w:r w:rsidDel="00911125">
          <w:delText>specify</w:delText>
        </w:r>
        <w:r w:rsidRPr="00154A7E" w:rsidDel="00911125">
          <w:delText xml:space="preserve"> </w:delText>
        </w:r>
        <w:r w:rsidDel="00911125">
          <w:delText>whether the usage is reported for</w:delText>
        </w:r>
        <w:r w:rsidDel="00911125">
          <w:rPr>
            <w:lang w:eastAsia="ko-KR"/>
          </w:rPr>
          <w:delText xml:space="preserve"> </w:delText>
        </w:r>
        <w:r w:rsidDel="00911125">
          <w:delText>redundant transmission</w:delText>
        </w:r>
      </w:del>
      <w:r>
        <w:t xml:space="preserve">. </w:t>
      </w:r>
    </w:p>
    <w:p w14:paraId="410D9D02" w14:textId="77777777" w:rsidR="00D90BAB" w:rsidRDefault="00D90BAB" w:rsidP="00D90BAB">
      <w:pPr>
        <w:rPr>
          <w:ins w:id="11" w:author="Huawei-1" w:date="2021-08-08T22:07:00Z"/>
        </w:rPr>
      </w:pPr>
      <w:r>
        <w:t xml:space="preserve">During the PDU session life, the SMF may decide to active or deactive </w:t>
      </w:r>
      <w:r>
        <w:rPr>
          <w:lang w:eastAsia="ko-KR"/>
        </w:rPr>
        <w:t xml:space="preserve">the redundant transmission </w:t>
      </w:r>
      <w:r>
        <w:t xml:space="preserve">and reports the </w:t>
      </w:r>
      <w:r>
        <w:rPr>
          <w:lang w:bidi="ar-IQ"/>
        </w:rPr>
        <w:t>usage</w:t>
      </w:r>
      <w:r>
        <w:rPr>
          <w:color w:val="70AD47"/>
          <w:lang w:eastAsia="zh-CN"/>
        </w:rPr>
        <w:t xml:space="preserve"> </w:t>
      </w:r>
      <w:r w:rsidRPr="00290020">
        <w:t xml:space="preserve">based on the redundant transmission change </w:t>
      </w:r>
      <w:r>
        <w:t>trigger.</w:t>
      </w:r>
    </w:p>
    <w:p w14:paraId="5B190B23" w14:textId="0D09D831" w:rsidR="00E86A43" w:rsidRPr="00E86A43" w:rsidRDefault="00E86A43" w:rsidP="00D90BAB">
      <w:pPr>
        <w:rPr>
          <w:lang w:eastAsia="zh-CN" w:bidi="ar-IQ"/>
        </w:rPr>
      </w:pPr>
      <w:ins w:id="12" w:author="Huawei-1" w:date="2021-08-08T22:07:00Z">
        <w:r>
          <w:t xml:space="preserve">For </w:t>
        </w:r>
        <w:r>
          <w:rPr>
            <w:rFonts w:hint="eastAsia"/>
            <w:lang w:eastAsia="zh-CN"/>
          </w:rPr>
          <w:t>r</w:t>
        </w:r>
        <w:r>
          <w:t>edundant Transmission at transport layer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13" w:author="Huawei-2" w:date="2021-08-27T16:16:00Z">
        <w:r w:rsidR="00813135">
          <w:t xml:space="preserve">the SMF shall collect and report the </w:t>
        </w:r>
        <w:r w:rsidR="00813135">
          <w:rPr>
            <w:lang w:bidi="ar-IQ"/>
          </w:rPr>
          <w:t>usage</w:t>
        </w:r>
        <w:r w:rsidR="00813135" w:rsidRPr="00911125">
          <w:rPr>
            <w:lang w:bidi="ar-IQ"/>
          </w:rPr>
          <w:t xml:space="preserve"> </w:t>
        </w:r>
        <w:r w:rsidR="00813135" w:rsidRPr="00A80AFD">
          <w:rPr>
            <w:lang w:bidi="ar-IQ"/>
          </w:rPr>
          <w:t xml:space="preserve">not </w:t>
        </w:r>
      </w:ins>
      <w:ins w:id="14" w:author="Huawei-2" w:date="2021-08-30T16:47:00Z">
        <w:r w:rsidR="008767C4" w:rsidRPr="008767C4">
          <w:rPr>
            <w:lang w:bidi="ar-IQ"/>
          </w:rPr>
          <w:t xml:space="preserve">counting </w:t>
        </w:r>
      </w:ins>
      <w:ins w:id="15" w:author="Huawei-2" w:date="2021-08-27T16:16:00Z">
        <w:r w:rsidR="00813135" w:rsidRPr="00A80AFD">
          <w:rPr>
            <w:lang w:bidi="ar-IQ"/>
          </w:rPr>
          <w:t>redundant packets</w:t>
        </w:r>
      </w:ins>
      <w:ins w:id="16" w:author="Huawei-2" w:date="2021-08-27T16:17:00Z">
        <w:r w:rsidR="00813135">
          <w:rPr>
            <w:lang w:bidi="ar-IQ"/>
          </w:rPr>
          <w:t>.</w:t>
        </w:r>
      </w:ins>
    </w:p>
    <w:p w14:paraId="424D1B2F" w14:textId="44A87EB9" w:rsidR="00D90BAB" w:rsidRPr="007254DA" w:rsidDel="00440071" w:rsidRDefault="00D90BAB" w:rsidP="00D90BAB">
      <w:pPr>
        <w:pStyle w:val="EditorsNote"/>
        <w:rPr>
          <w:del w:id="17" w:author="Huawei-1" w:date="2021-08-08T22:06:00Z"/>
        </w:rPr>
      </w:pPr>
      <w:del w:id="18" w:author="Huawei-1" w:date="2021-08-08T22:06:00Z">
        <w:r w:rsidDel="00440071">
          <w:rPr>
            <w:lang w:eastAsia="zh-CN" w:bidi="ar-IQ"/>
          </w:rPr>
          <w:delText xml:space="preserve">Editor’s note: the usage reporting for </w:delText>
        </w:r>
        <w:r w:rsidDel="00440071">
          <w:delText>the redundant transmission at transport layer and N3/N9 interface</w:delText>
        </w:r>
        <w:r w:rsidDel="00440071">
          <w:rPr>
            <w:lang w:eastAsia="zh-CN" w:bidi="ar-IQ"/>
          </w:rPr>
          <w:delText xml:space="preserve"> is ffs.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5F36" w:rsidRPr="007215AA" w14:paraId="4EC576D7" w14:textId="77777777" w:rsidTr="00965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2"/>
          <w:p w14:paraId="2118C836" w14:textId="295EE66B" w:rsidR="000E5F36" w:rsidRPr="007215AA" w:rsidRDefault="008C538F" w:rsidP="00965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 w:rsidR="000E5F36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0E5F36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A6031C8" w14:textId="5A2F5DD7" w:rsidR="009B40DF" w:rsidRPr="00516BA8" w:rsidRDefault="009B40DF" w:rsidP="00516BA8"/>
    <w:sectPr w:rsidR="009B40DF" w:rsidRPr="00516B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ECA05" w14:textId="77777777" w:rsidR="00FD76AE" w:rsidRDefault="00FD76AE">
      <w:r>
        <w:separator/>
      </w:r>
    </w:p>
  </w:endnote>
  <w:endnote w:type="continuationSeparator" w:id="0">
    <w:p w14:paraId="433E945B" w14:textId="77777777" w:rsidR="00FD76AE" w:rsidRDefault="00FD7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6D849D" w14:textId="77777777" w:rsidR="00FD76AE" w:rsidRDefault="00FD76AE">
      <w:r>
        <w:separator/>
      </w:r>
    </w:p>
  </w:footnote>
  <w:footnote w:type="continuationSeparator" w:id="0">
    <w:p w14:paraId="47A5F79A" w14:textId="77777777" w:rsidR="00FD76AE" w:rsidRDefault="00FD76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7A35"/>
    <w:rsid w:val="00011264"/>
    <w:rsid w:val="00012647"/>
    <w:rsid w:val="000133E2"/>
    <w:rsid w:val="00022E4A"/>
    <w:rsid w:val="0003125B"/>
    <w:rsid w:val="00031935"/>
    <w:rsid w:val="0003353A"/>
    <w:rsid w:val="000436D5"/>
    <w:rsid w:val="000438C7"/>
    <w:rsid w:val="0004612D"/>
    <w:rsid w:val="000478EA"/>
    <w:rsid w:val="00052638"/>
    <w:rsid w:val="00057608"/>
    <w:rsid w:val="00080844"/>
    <w:rsid w:val="0008259A"/>
    <w:rsid w:val="000832EC"/>
    <w:rsid w:val="000877C7"/>
    <w:rsid w:val="00087B3E"/>
    <w:rsid w:val="000A05B1"/>
    <w:rsid w:val="000A3B1C"/>
    <w:rsid w:val="000A6394"/>
    <w:rsid w:val="000B0CD8"/>
    <w:rsid w:val="000B5ACB"/>
    <w:rsid w:val="000B6841"/>
    <w:rsid w:val="000B7FED"/>
    <w:rsid w:val="000C038A"/>
    <w:rsid w:val="000C1F6A"/>
    <w:rsid w:val="000C6598"/>
    <w:rsid w:val="000D0D3D"/>
    <w:rsid w:val="000E0C8C"/>
    <w:rsid w:val="000E1083"/>
    <w:rsid w:val="000E1F18"/>
    <w:rsid w:val="000E30B7"/>
    <w:rsid w:val="000E3A19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564A"/>
    <w:rsid w:val="0011726A"/>
    <w:rsid w:val="00117778"/>
    <w:rsid w:val="00117E44"/>
    <w:rsid w:val="00120046"/>
    <w:rsid w:val="0012096C"/>
    <w:rsid w:val="001230BC"/>
    <w:rsid w:val="001259A1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01BB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867FD"/>
    <w:rsid w:val="00192C46"/>
    <w:rsid w:val="001936C2"/>
    <w:rsid w:val="001952BA"/>
    <w:rsid w:val="00196FAF"/>
    <w:rsid w:val="00197AF9"/>
    <w:rsid w:val="001A08B3"/>
    <w:rsid w:val="001A0B84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4CB5"/>
    <w:rsid w:val="001D7A32"/>
    <w:rsid w:val="001E41F3"/>
    <w:rsid w:val="001E62C4"/>
    <w:rsid w:val="001E7944"/>
    <w:rsid w:val="00202A20"/>
    <w:rsid w:val="002044B9"/>
    <w:rsid w:val="002055B3"/>
    <w:rsid w:val="00207C59"/>
    <w:rsid w:val="002105BA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C0D9D"/>
    <w:rsid w:val="002C2552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5C0D"/>
    <w:rsid w:val="00337EC9"/>
    <w:rsid w:val="00341398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63F1"/>
    <w:rsid w:val="00371A98"/>
    <w:rsid w:val="00372F39"/>
    <w:rsid w:val="00374DD4"/>
    <w:rsid w:val="00376252"/>
    <w:rsid w:val="003768F8"/>
    <w:rsid w:val="00381E8D"/>
    <w:rsid w:val="00383EE0"/>
    <w:rsid w:val="00384B62"/>
    <w:rsid w:val="00384ED0"/>
    <w:rsid w:val="00390E46"/>
    <w:rsid w:val="00395F8A"/>
    <w:rsid w:val="00397925"/>
    <w:rsid w:val="003B280F"/>
    <w:rsid w:val="003B5EDB"/>
    <w:rsid w:val="003C0168"/>
    <w:rsid w:val="003C0F5D"/>
    <w:rsid w:val="003C1159"/>
    <w:rsid w:val="003C5B4A"/>
    <w:rsid w:val="003D3C3A"/>
    <w:rsid w:val="003E1A36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40071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800D4"/>
    <w:rsid w:val="00481E63"/>
    <w:rsid w:val="00482204"/>
    <w:rsid w:val="00487D80"/>
    <w:rsid w:val="00496330"/>
    <w:rsid w:val="004A3EF1"/>
    <w:rsid w:val="004A41D1"/>
    <w:rsid w:val="004A4C90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398C"/>
    <w:rsid w:val="0050485A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7920"/>
    <w:rsid w:val="00573DAD"/>
    <w:rsid w:val="00580035"/>
    <w:rsid w:val="005838FA"/>
    <w:rsid w:val="005860B8"/>
    <w:rsid w:val="0059106E"/>
    <w:rsid w:val="00592D74"/>
    <w:rsid w:val="005A1C3F"/>
    <w:rsid w:val="005A3021"/>
    <w:rsid w:val="005A33BA"/>
    <w:rsid w:val="005B74F1"/>
    <w:rsid w:val="005E04B9"/>
    <w:rsid w:val="005E1D68"/>
    <w:rsid w:val="005E203B"/>
    <w:rsid w:val="005E2C44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10F"/>
    <w:rsid w:val="00651E00"/>
    <w:rsid w:val="006562E5"/>
    <w:rsid w:val="00657C92"/>
    <w:rsid w:val="00660AF5"/>
    <w:rsid w:val="0066203B"/>
    <w:rsid w:val="00681CE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285F"/>
    <w:rsid w:val="00717F47"/>
    <w:rsid w:val="00725FE9"/>
    <w:rsid w:val="007318B6"/>
    <w:rsid w:val="0073329E"/>
    <w:rsid w:val="00741605"/>
    <w:rsid w:val="007471A7"/>
    <w:rsid w:val="00750318"/>
    <w:rsid w:val="0075042C"/>
    <w:rsid w:val="007513C5"/>
    <w:rsid w:val="00751BFD"/>
    <w:rsid w:val="0075459D"/>
    <w:rsid w:val="00757706"/>
    <w:rsid w:val="0076247B"/>
    <w:rsid w:val="00762C7B"/>
    <w:rsid w:val="00765F9C"/>
    <w:rsid w:val="00766BE8"/>
    <w:rsid w:val="00767F45"/>
    <w:rsid w:val="00770838"/>
    <w:rsid w:val="00771B16"/>
    <w:rsid w:val="00773DE4"/>
    <w:rsid w:val="00777D32"/>
    <w:rsid w:val="0078161B"/>
    <w:rsid w:val="00784C68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424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3135"/>
    <w:rsid w:val="00814A7B"/>
    <w:rsid w:val="008279FA"/>
    <w:rsid w:val="00832867"/>
    <w:rsid w:val="00833F31"/>
    <w:rsid w:val="008343F3"/>
    <w:rsid w:val="00834420"/>
    <w:rsid w:val="00837136"/>
    <w:rsid w:val="00841CB4"/>
    <w:rsid w:val="0084203B"/>
    <w:rsid w:val="00847926"/>
    <w:rsid w:val="008626E7"/>
    <w:rsid w:val="00870EE7"/>
    <w:rsid w:val="008725A2"/>
    <w:rsid w:val="008738FB"/>
    <w:rsid w:val="008767C4"/>
    <w:rsid w:val="008775C0"/>
    <w:rsid w:val="008809D5"/>
    <w:rsid w:val="00886514"/>
    <w:rsid w:val="00887A1F"/>
    <w:rsid w:val="00894B4C"/>
    <w:rsid w:val="00895C84"/>
    <w:rsid w:val="00897FBB"/>
    <w:rsid w:val="008A45A6"/>
    <w:rsid w:val="008A59E2"/>
    <w:rsid w:val="008B1C23"/>
    <w:rsid w:val="008B52BA"/>
    <w:rsid w:val="008B533D"/>
    <w:rsid w:val="008B7261"/>
    <w:rsid w:val="008B786B"/>
    <w:rsid w:val="008C538F"/>
    <w:rsid w:val="008D3690"/>
    <w:rsid w:val="008D45BF"/>
    <w:rsid w:val="008E13BF"/>
    <w:rsid w:val="008E5459"/>
    <w:rsid w:val="008F301A"/>
    <w:rsid w:val="008F3878"/>
    <w:rsid w:val="008F686C"/>
    <w:rsid w:val="0090492C"/>
    <w:rsid w:val="00911125"/>
    <w:rsid w:val="00912CFF"/>
    <w:rsid w:val="009148DE"/>
    <w:rsid w:val="00915FED"/>
    <w:rsid w:val="009208D6"/>
    <w:rsid w:val="0092279C"/>
    <w:rsid w:val="009305AD"/>
    <w:rsid w:val="00930F5C"/>
    <w:rsid w:val="009324F3"/>
    <w:rsid w:val="0094794B"/>
    <w:rsid w:val="00955B5B"/>
    <w:rsid w:val="00956CCC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A14"/>
    <w:rsid w:val="009C57F5"/>
    <w:rsid w:val="009C5CA0"/>
    <w:rsid w:val="009D1123"/>
    <w:rsid w:val="009D1D3D"/>
    <w:rsid w:val="009D1F22"/>
    <w:rsid w:val="009D4996"/>
    <w:rsid w:val="009D545C"/>
    <w:rsid w:val="009E207C"/>
    <w:rsid w:val="009E3297"/>
    <w:rsid w:val="009E6F64"/>
    <w:rsid w:val="009F734F"/>
    <w:rsid w:val="009F7516"/>
    <w:rsid w:val="00A01B80"/>
    <w:rsid w:val="00A126AD"/>
    <w:rsid w:val="00A15A76"/>
    <w:rsid w:val="00A202D6"/>
    <w:rsid w:val="00A21A98"/>
    <w:rsid w:val="00A21C9B"/>
    <w:rsid w:val="00A24261"/>
    <w:rsid w:val="00A246B6"/>
    <w:rsid w:val="00A31DB2"/>
    <w:rsid w:val="00A35999"/>
    <w:rsid w:val="00A40D0E"/>
    <w:rsid w:val="00A40D59"/>
    <w:rsid w:val="00A4650E"/>
    <w:rsid w:val="00A47E70"/>
    <w:rsid w:val="00A50CF0"/>
    <w:rsid w:val="00A54A0E"/>
    <w:rsid w:val="00A56952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DA7"/>
    <w:rsid w:val="00A914C6"/>
    <w:rsid w:val="00A914D9"/>
    <w:rsid w:val="00A9203F"/>
    <w:rsid w:val="00AA2CBC"/>
    <w:rsid w:val="00AA552A"/>
    <w:rsid w:val="00AB0F68"/>
    <w:rsid w:val="00AB1052"/>
    <w:rsid w:val="00AB3CC1"/>
    <w:rsid w:val="00AB5A3A"/>
    <w:rsid w:val="00AB7193"/>
    <w:rsid w:val="00AC3A37"/>
    <w:rsid w:val="00AC5820"/>
    <w:rsid w:val="00AC649F"/>
    <w:rsid w:val="00AD0C2F"/>
    <w:rsid w:val="00AD1CD8"/>
    <w:rsid w:val="00AD1EA3"/>
    <w:rsid w:val="00AE10EB"/>
    <w:rsid w:val="00AE1C27"/>
    <w:rsid w:val="00AE20CA"/>
    <w:rsid w:val="00AE40C1"/>
    <w:rsid w:val="00AF0206"/>
    <w:rsid w:val="00AF570A"/>
    <w:rsid w:val="00B02219"/>
    <w:rsid w:val="00B027E1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42C0"/>
    <w:rsid w:val="00B505B7"/>
    <w:rsid w:val="00B530D2"/>
    <w:rsid w:val="00B53447"/>
    <w:rsid w:val="00B55B29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197"/>
    <w:rsid w:val="00B968C8"/>
    <w:rsid w:val="00B96E91"/>
    <w:rsid w:val="00BA2A2C"/>
    <w:rsid w:val="00BA2BF4"/>
    <w:rsid w:val="00BA3EC5"/>
    <w:rsid w:val="00BA51D9"/>
    <w:rsid w:val="00BB156F"/>
    <w:rsid w:val="00BB5DFC"/>
    <w:rsid w:val="00BB714A"/>
    <w:rsid w:val="00BC06CC"/>
    <w:rsid w:val="00BC2DA1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F0440"/>
    <w:rsid w:val="00BF2065"/>
    <w:rsid w:val="00BF2255"/>
    <w:rsid w:val="00BF294A"/>
    <w:rsid w:val="00BF5E2F"/>
    <w:rsid w:val="00C0042D"/>
    <w:rsid w:val="00C1122C"/>
    <w:rsid w:val="00C138E1"/>
    <w:rsid w:val="00C15C01"/>
    <w:rsid w:val="00C27BFF"/>
    <w:rsid w:val="00C337F3"/>
    <w:rsid w:val="00C33807"/>
    <w:rsid w:val="00C44B4D"/>
    <w:rsid w:val="00C4536D"/>
    <w:rsid w:val="00C45985"/>
    <w:rsid w:val="00C525D3"/>
    <w:rsid w:val="00C5263B"/>
    <w:rsid w:val="00C56BE6"/>
    <w:rsid w:val="00C66BA2"/>
    <w:rsid w:val="00C73B39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494B"/>
    <w:rsid w:val="00CA536B"/>
    <w:rsid w:val="00CA5D9B"/>
    <w:rsid w:val="00CB081C"/>
    <w:rsid w:val="00CB32F1"/>
    <w:rsid w:val="00CC5026"/>
    <w:rsid w:val="00CC68D0"/>
    <w:rsid w:val="00CC6E81"/>
    <w:rsid w:val="00CC7228"/>
    <w:rsid w:val="00CD3A3C"/>
    <w:rsid w:val="00CD5DC3"/>
    <w:rsid w:val="00CE2926"/>
    <w:rsid w:val="00CE3AB2"/>
    <w:rsid w:val="00CF22F2"/>
    <w:rsid w:val="00CF2432"/>
    <w:rsid w:val="00CF54C8"/>
    <w:rsid w:val="00CF5A8A"/>
    <w:rsid w:val="00D03F9A"/>
    <w:rsid w:val="00D05ECC"/>
    <w:rsid w:val="00D06D51"/>
    <w:rsid w:val="00D0732B"/>
    <w:rsid w:val="00D104EE"/>
    <w:rsid w:val="00D12CA6"/>
    <w:rsid w:val="00D12CD1"/>
    <w:rsid w:val="00D14557"/>
    <w:rsid w:val="00D21E2F"/>
    <w:rsid w:val="00D246CE"/>
    <w:rsid w:val="00D24991"/>
    <w:rsid w:val="00D260E8"/>
    <w:rsid w:val="00D269DA"/>
    <w:rsid w:val="00D37153"/>
    <w:rsid w:val="00D50255"/>
    <w:rsid w:val="00D563D8"/>
    <w:rsid w:val="00D60574"/>
    <w:rsid w:val="00D61512"/>
    <w:rsid w:val="00D619AA"/>
    <w:rsid w:val="00D63730"/>
    <w:rsid w:val="00D65E0D"/>
    <w:rsid w:val="00D66455"/>
    <w:rsid w:val="00D706EC"/>
    <w:rsid w:val="00D76913"/>
    <w:rsid w:val="00D77409"/>
    <w:rsid w:val="00D8194D"/>
    <w:rsid w:val="00D8220F"/>
    <w:rsid w:val="00D831FD"/>
    <w:rsid w:val="00D90BAB"/>
    <w:rsid w:val="00D9356E"/>
    <w:rsid w:val="00D949F1"/>
    <w:rsid w:val="00DA227E"/>
    <w:rsid w:val="00DA3202"/>
    <w:rsid w:val="00DA6DDB"/>
    <w:rsid w:val="00DB0A9D"/>
    <w:rsid w:val="00DB309B"/>
    <w:rsid w:val="00DB4E4B"/>
    <w:rsid w:val="00DB54CF"/>
    <w:rsid w:val="00DC0B3C"/>
    <w:rsid w:val="00DC23C0"/>
    <w:rsid w:val="00DC29C8"/>
    <w:rsid w:val="00DD33C9"/>
    <w:rsid w:val="00DD613F"/>
    <w:rsid w:val="00DE2BF2"/>
    <w:rsid w:val="00DE34CF"/>
    <w:rsid w:val="00DE6E72"/>
    <w:rsid w:val="00DF1A08"/>
    <w:rsid w:val="00DF5BC7"/>
    <w:rsid w:val="00DF669C"/>
    <w:rsid w:val="00E122B1"/>
    <w:rsid w:val="00E12DED"/>
    <w:rsid w:val="00E13F3D"/>
    <w:rsid w:val="00E16B8A"/>
    <w:rsid w:val="00E1718C"/>
    <w:rsid w:val="00E252AB"/>
    <w:rsid w:val="00E27122"/>
    <w:rsid w:val="00E275F7"/>
    <w:rsid w:val="00E310E2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61"/>
    <w:rsid w:val="00E755CB"/>
    <w:rsid w:val="00E860E9"/>
    <w:rsid w:val="00E86A43"/>
    <w:rsid w:val="00E94AD5"/>
    <w:rsid w:val="00E97AAF"/>
    <w:rsid w:val="00EA3526"/>
    <w:rsid w:val="00EA364C"/>
    <w:rsid w:val="00EA4280"/>
    <w:rsid w:val="00EA65DD"/>
    <w:rsid w:val="00EB09B7"/>
    <w:rsid w:val="00EB0B38"/>
    <w:rsid w:val="00EB221D"/>
    <w:rsid w:val="00EB42D9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65D48"/>
    <w:rsid w:val="00F7126D"/>
    <w:rsid w:val="00F843EA"/>
    <w:rsid w:val="00F847EA"/>
    <w:rsid w:val="00F87CCE"/>
    <w:rsid w:val="00F87F88"/>
    <w:rsid w:val="00F9338A"/>
    <w:rsid w:val="00F9488F"/>
    <w:rsid w:val="00FA0D3F"/>
    <w:rsid w:val="00FA2DE6"/>
    <w:rsid w:val="00FA405F"/>
    <w:rsid w:val="00FA4B38"/>
    <w:rsid w:val="00FA4F3F"/>
    <w:rsid w:val="00FA7CBF"/>
    <w:rsid w:val="00FB0CDC"/>
    <w:rsid w:val="00FB6386"/>
    <w:rsid w:val="00FC4DB7"/>
    <w:rsid w:val="00FC63DD"/>
    <w:rsid w:val="00FD1CB3"/>
    <w:rsid w:val="00FD3B3D"/>
    <w:rsid w:val="00FD5B8C"/>
    <w:rsid w:val="00FD74E1"/>
    <w:rsid w:val="00FD76AE"/>
    <w:rsid w:val="00FD7D9F"/>
    <w:rsid w:val="00FE473C"/>
    <w:rsid w:val="00FE4C98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30732-DAF8-4955-8802-B318CAFE2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Huawei-3</cp:lastModifiedBy>
  <cp:revision>6</cp:revision>
  <cp:lastPrinted>1899-12-31T23:00:00Z</cp:lastPrinted>
  <dcterms:created xsi:type="dcterms:W3CDTF">2021-08-31T06:33:00Z</dcterms:created>
  <dcterms:modified xsi:type="dcterms:W3CDTF">2021-08-31T06:34:00Z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(3)nnBcVSDaYTfAxBYeudN6DwXVoVkNhJr9TgBwvpW8GX/JN98NDtkVOACxoQX61w5i5hIWp7rZ
+DI/dPuDYwZURL3Xa9udNW1VhebbplDID73BxBOa4QtcVmi8nsoB1tGbKoGoZXK0zxraGTtZ
4n1T1n3R4BepYcbi04Tet5/gM5CHzquZwCdKvNuZtB3wiX2NjsgUx6eoFpVa7o5T2BcU9A++
92YxOOsf6hKd/tnEFS</vt:lpwstr>
  </property>
  <property fmtid="{D5CDD505-2E9C-101B-9397-08002B2CF9AE}" pid="22" name="_2015_ms_pID_7253431">
    <vt:lpwstr>JSAHZ3q4eokDh5nU2ZuhC9dJvyJ/CbqW9nxs/m2xG8JHUSEHO4xYxf
cNE0pl3aMyDzEDN20ebQw3lm8S+oA/aKcQB65vZs6jzB1kBQVBmfx5aBlM832DVF1OnFvS/n
a7zvX7oeWmMAr/dVYcm0utzJyibwys+COdsXDw+bRaoPkgGMZn6tocieBzWh/DRihX6ACUrJ
0xwVWjV70tVcdTdJWblDdzpUbztaqUKy3pxZ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1628431419</vt:lpwstr>
  </property>
</Properties>
</file>